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C3B23" w14:textId="3CB9336C" w:rsidR="0032661C" w:rsidRPr="00632F19" w:rsidRDefault="0032661C" w:rsidP="003E377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632F19">
        <w:rPr>
          <w:b/>
          <w:sz w:val="24"/>
          <w:lang w:val="en-US"/>
        </w:rPr>
        <w:t>3GPP TSG-RAN WG2 Meeting #1</w:t>
      </w:r>
      <w:r>
        <w:rPr>
          <w:rFonts w:hint="eastAsia"/>
          <w:b/>
          <w:sz w:val="24"/>
          <w:lang w:val="en-US" w:eastAsia="zh-CN"/>
        </w:rPr>
        <w:t>2</w:t>
      </w:r>
      <w:r w:rsidR="009A6664">
        <w:rPr>
          <w:rFonts w:hint="eastAsia"/>
          <w:b/>
          <w:sz w:val="24"/>
          <w:lang w:val="en-US" w:eastAsia="zh-CN"/>
        </w:rPr>
        <w:t>2</w:t>
      </w:r>
      <w:r w:rsidRPr="00632F19">
        <w:rPr>
          <w:b/>
          <w:i/>
          <w:sz w:val="28"/>
          <w:lang w:val="en-US"/>
        </w:rPr>
        <w:tab/>
      </w:r>
      <w:r w:rsidRPr="00384262">
        <w:rPr>
          <w:b/>
          <w:i/>
          <w:sz w:val="24"/>
          <w:lang w:val="en-US"/>
        </w:rPr>
        <w:t>R2-2</w:t>
      </w:r>
      <w:r w:rsidRPr="00384262">
        <w:rPr>
          <w:rFonts w:hint="eastAsia"/>
          <w:b/>
          <w:i/>
          <w:sz w:val="24"/>
          <w:lang w:val="en-US"/>
        </w:rPr>
        <w:t>30</w:t>
      </w:r>
      <w:r w:rsidR="000876D3">
        <w:rPr>
          <w:rFonts w:hint="eastAsia"/>
          <w:b/>
          <w:i/>
          <w:sz w:val="24"/>
          <w:lang w:val="en-US" w:eastAsia="zh-CN"/>
        </w:rPr>
        <w:t>5274</w:t>
      </w:r>
    </w:p>
    <w:p w14:paraId="6DB5841B" w14:textId="1B717658" w:rsidR="0032661C" w:rsidRPr="003E3169" w:rsidRDefault="003E3169" w:rsidP="003E316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3E3169">
        <w:rPr>
          <w:rFonts w:hint="eastAsia"/>
          <w:b/>
          <w:sz w:val="24"/>
          <w:lang w:val="en-US"/>
        </w:rPr>
        <w:t>Incheon, KR</w:t>
      </w:r>
      <w:r w:rsidRPr="003E3169">
        <w:rPr>
          <w:b/>
          <w:sz w:val="24"/>
          <w:lang w:val="en-US"/>
        </w:rPr>
        <w:t xml:space="preserve">, </w:t>
      </w:r>
      <w:r w:rsidRPr="003E3169">
        <w:rPr>
          <w:rFonts w:hint="eastAsia"/>
          <w:b/>
          <w:sz w:val="24"/>
          <w:lang w:val="en-US"/>
        </w:rPr>
        <w:t xml:space="preserve">22nd </w:t>
      </w:r>
      <w:r w:rsidRPr="003E3169">
        <w:rPr>
          <w:b/>
          <w:sz w:val="24"/>
          <w:lang w:val="en-US"/>
        </w:rPr>
        <w:t xml:space="preserve">– </w:t>
      </w:r>
      <w:r w:rsidRPr="003E3169">
        <w:rPr>
          <w:rFonts w:hint="eastAsia"/>
          <w:b/>
          <w:sz w:val="24"/>
          <w:lang w:val="en-US"/>
        </w:rPr>
        <w:t>26th May,</w:t>
      </w:r>
      <w:r w:rsidRPr="003E3169">
        <w:rPr>
          <w:b/>
          <w:sz w:val="24"/>
          <w:lang w:val="en-US"/>
        </w:rPr>
        <w:t xml:space="preserve"> 202</w:t>
      </w:r>
      <w:r w:rsidRPr="003E3169">
        <w:rPr>
          <w:rFonts w:hint="eastAsia"/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CFED3" w:rsidR="001E41F3" w:rsidRPr="00410371" w:rsidRDefault="005A092C" w:rsidP="005A092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A092C">
              <w:rPr>
                <w:rFonts w:hint="eastAsia"/>
                <w:b/>
                <w:noProof/>
                <w:sz w:val="28"/>
                <w:lang w:eastAsia="zh-CN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98122" w:rsidR="001E41F3" w:rsidRPr="00410371" w:rsidRDefault="00E357DE" w:rsidP="000876D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06171">
              <w:rPr>
                <w:rFonts w:hint="eastAsia"/>
                <w:b/>
                <w:noProof/>
                <w:sz w:val="28"/>
              </w:rPr>
              <w:t>06</w:t>
            </w:r>
            <w:r w:rsidR="000876D3">
              <w:rPr>
                <w:rFonts w:hint="eastAsia"/>
                <w:b/>
                <w:noProof/>
                <w:sz w:val="28"/>
                <w:lang w:eastAsia="zh-CN"/>
              </w:rPr>
              <w:t>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90DEF8" w:rsidR="001E41F3" w:rsidRPr="00410371" w:rsidRDefault="00501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7C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D21A8" w:rsidR="001E41F3" w:rsidRPr="00410371" w:rsidRDefault="005A092C" w:rsidP="005A09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92C">
              <w:rPr>
                <w:rFonts w:hint="eastAsia"/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C84B29" w:rsidR="00F25D98" w:rsidRDefault="00BB49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0BB6D0" w:rsidR="00F25D98" w:rsidRDefault="008121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026CC" w:rsidR="001E41F3" w:rsidRDefault="004315D4" w:rsidP="00E357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Correction</w:t>
            </w:r>
            <w:r w:rsidR="00CD58FB">
              <w:t xml:space="preserve"> on</w:t>
            </w:r>
            <w:r w:rsidR="006B319B">
              <w:t xml:space="preserve"> </w:t>
            </w:r>
            <w:r w:rsidR="00906171">
              <w:rPr>
                <w:rFonts w:hint="eastAsia"/>
                <w:lang w:eastAsia="zh-CN"/>
              </w:rPr>
              <w:t>D</w:t>
            </w:r>
            <w:r w:rsidR="006B319B" w:rsidRPr="006B319B">
              <w:rPr>
                <w:lang w:eastAsia="zh-CN"/>
              </w:rPr>
              <w:t xml:space="preserve">irect to </w:t>
            </w:r>
            <w:r w:rsidR="00906171">
              <w:rPr>
                <w:rFonts w:hint="eastAsia"/>
                <w:lang w:eastAsia="zh-CN"/>
              </w:rPr>
              <w:t>I</w:t>
            </w:r>
            <w:r w:rsidR="00E357DE">
              <w:rPr>
                <w:lang w:eastAsia="zh-CN"/>
              </w:rPr>
              <w:t xml:space="preserve">ndirect </w:t>
            </w:r>
            <w:r w:rsidR="00906171">
              <w:rPr>
                <w:rFonts w:hint="eastAsia"/>
                <w:lang w:eastAsia="zh-CN"/>
              </w:rPr>
              <w:t>P</w:t>
            </w:r>
            <w:r w:rsidR="00E357DE">
              <w:rPr>
                <w:lang w:eastAsia="zh-CN"/>
              </w:rPr>
              <w:t xml:space="preserve">ath </w:t>
            </w:r>
            <w:r w:rsidR="00906171">
              <w:rPr>
                <w:rFonts w:hint="eastAsia"/>
                <w:lang w:eastAsia="zh-CN"/>
              </w:rPr>
              <w:t>S</w:t>
            </w:r>
            <w:r w:rsidR="006B319B" w:rsidRPr="006B319B">
              <w:rPr>
                <w:lang w:eastAsia="zh-CN"/>
              </w:rPr>
              <w:t>witching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90101" w:rsidR="001E41F3" w:rsidRDefault="00430CF2" w:rsidP="006827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CBAA1" w:rsidR="001E41F3" w:rsidRDefault="00501B24" w:rsidP="00682762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B97CC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EC430" w:rsidR="001E41F3" w:rsidRDefault="0000568E" w:rsidP="006827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D1F18" w:rsidRPr="00D9011A">
              <w:rPr>
                <w:noProof/>
              </w:rPr>
              <w:t>NR_SL_Relay-Core</w:t>
            </w:r>
            <w:r w:rsidR="0032661C">
              <w:rPr>
                <w:rFonts w:hint="eastAsia"/>
                <w:noProof/>
              </w:rPr>
              <w:t xml:space="preserve"> </w:t>
            </w:r>
            <w:r w:rsidR="00B97CC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AFB6C" w:rsidR="001E41F3" w:rsidRDefault="00311B19" w:rsidP="003266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71A4">
              <w:rPr>
                <w:noProof/>
              </w:rPr>
              <w:t>202</w:t>
            </w:r>
            <w:r w:rsidR="0032661C">
              <w:rPr>
                <w:rFonts w:hint="eastAsia"/>
                <w:noProof/>
                <w:lang w:eastAsia="zh-CN"/>
              </w:rPr>
              <w:t>3</w:t>
            </w:r>
            <w:r w:rsidR="00C471A4">
              <w:rPr>
                <w:noProof/>
              </w:rPr>
              <w:t>-</w:t>
            </w:r>
            <w:r w:rsidR="0032661C">
              <w:rPr>
                <w:rFonts w:hint="eastAsia"/>
                <w:noProof/>
                <w:lang w:eastAsia="zh-CN"/>
              </w:rPr>
              <w:t>3</w:t>
            </w:r>
            <w:r w:rsidR="00430CF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32661C">
              <w:rPr>
                <w:rFonts w:hint="eastAsia"/>
                <w:noProof/>
                <w:lang w:eastAsia="zh-CN"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743AF" w:rsidR="001E41F3" w:rsidRDefault="00501B24" w:rsidP="0068276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B97CC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98C26" w:rsidR="001E41F3" w:rsidRDefault="00501B24" w:rsidP="003266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7CC8">
                <w:rPr>
                  <w:noProof/>
                </w:rPr>
                <w:t>Rel-1</w:t>
              </w:r>
            </w:fldSimple>
            <w:r w:rsidR="00CD58F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1227F" w14:textId="4663A4BD" w:rsidR="00E22FB9" w:rsidRPr="007F577C" w:rsidRDefault="003B26B5" w:rsidP="007F577C">
            <w:pPr>
              <w:pStyle w:val="CRCoverPage"/>
              <w:spacing w:before="20" w:after="80"/>
              <w:jc w:val="both"/>
              <w:rPr>
                <w:iCs/>
                <w:noProof/>
              </w:rPr>
            </w:pPr>
            <w:r w:rsidRPr="007F577C">
              <w:rPr>
                <w:iCs/>
                <w:noProof/>
              </w:rPr>
              <w:t xml:space="preserve">In current spec, </w:t>
            </w:r>
            <w:r w:rsidR="0057487F">
              <w:rPr>
                <w:rFonts w:hint="eastAsia"/>
                <w:iCs/>
                <w:noProof/>
                <w:lang w:eastAsia="zh-CN"/>
              </w:rPr>
              <w:t xml:space="preserve">it stated that </w:t>
            </w:r>
            <w:r w:rsidRPr="007F577C">
              <w:rPr>
                <w:iCs/>
                <w:noProof/>
              </w:rPr>
              <w:t xml:space="preserve">for </w:t>
            </w:r>
            <w:r w:rsidR="00B61E5F" w:rsidRPr="007F577C">
              <w:rPr>
                <w:iCs/>
                <w:noProof/>
              </w:rPr>
              <w:t>direct to indirect path switch</w:t>
            </w:r>
            <w:r w:rsidRPr="007F577C">
              <w:rPr>
                <w:iCs/>
                <w:noProof/>
              </w:rPr>
              <w:t>, in case of the selected L2 U2N Relay UE is in RRC_IDLE or RRC_INACTIVE, RRCReconfiguration message is sent from the gNB to the L2 U2N Relay UE after the L2 U2N Relay UE enters RRC_CONECTED state, which happens between step 4 and step 5.</w:t>
            </w:r>
          </w:p>
          <w:p w14:paraId="708AA7DE" w14:textId="16679B44" w:rsidR="003B26B5" w:rsidRDefault="003B26B5" w:rsidP="007F577C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 w:rsidRPr="007F577C">
              <w:rPr>
                <w:iCs/>
                <w:noProof/>
              </w:rPr>
              <w:t>But</w:t>
            </w:r>
            <w:r w:rsidR="0057487F">
              <w:rPr>
                <w:rFonts w:hint="eastAsia"/>
                <w:iCs/>
                <w:noProof/>
                <w:lang w:eastAsia="zh-CN"/>
              </w:rPr>
              <w:t xml:space="preserve"> in fact, the</w:t>
            </w:r>
            <w:r w:rsidRPr="007F577C">
              <w:rPr>
                <w:iCs/>
                <w:noProof/>
              </w:rPr>
              <w:t xml:space="preserve"> L2 U2N Relay UE enter</w:t>
            </w:r>
            <w:r w:rsidR="0057487F">
              <w:rPr>
                <w:rFonts w:hint="eastAsia"/>
                <w:iCs/>
                <w:noProof/>
                <w:lang w:eastAsia="zh-CN"/>
              </w:rPr>
              <w:t>ing</w:t>
            </w:r>
            <w:r w:rsidRPr="007F577C">
              <w:rPr>
                <w:iCs/>
                <w:noProof/>
              </w:rPr>
              <w:t xml:space="preserve"> RRC_CONNECTED state is triggered by RRCReconfigurationComplete message, that means </w:t>
            </w:r>
            <w:r w:rsidR="003740EB" w:rsidRPr="007F577C">
              <w:rPr>
                <w:iCs/>
                <w:noProof/>
              </w:rPr>
              <w:t>L2 U2N Relay UE enters RRC_CONNECTED state during step 5.</w:t>
            </w:r>
          </w:p>
        </w:tc>
      </w:tr>
      <w:tr w:rsidR="001E41F3" w14:paraId="4CA74D09" w14:textId="77777777" w:rsidTr="001D1F5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F887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6BAA6" w14:textId="0C5610D9" w:rsidR="004401ED" w:rsidRPr="007F577C" w:rsidRDefault="00613E53" w:rsidP="007F577C">
            <w:pPr>
              <w:pStyle w:val="CRCoverPage"/>
              <w:spacing w:before="20" w:after="80"/>
              <w:jc w:val="both"/>
              <w:rPr>
                <w:iCs/>
                <w:noProof/>
              </w:rPr>
            </w:pPr>
            <w:r>
              <w:rPr>
                <w:rFonts w:hint="eastAsia"/>
                <w:iCs/>
                <w:noProof/>
                <w:lang w:eastAsia="zh-CN"/>
              </w:rPr>
              <w:t xml:space="preserve">In subclause </w:t>
            </w:r>
            <w:r>
              <w:rPr>
                <w:rFonts w:hint="eastAsia"/>
                <w:noProof/>
                <w:lang w:eastAsia="zh-CN"/>
              </w:rPr>
              <w:t xml:space="preserve">16.12.6.2, for direct to indirect path switch, clarify that </w:t>
            </w:r>
            <w:r w:rsidR="004F476A" w:rsidRPr="007F577C">
              <w:rPr>
                <w:iCs/>
                <w:noProof/>
              </w:rPr>
              <w:t>RRCReconfiguration</w:t>
            </w:r>
            <w:r w:rsidR="004F476A" w:rsidRPr="0008228F">
              <w:rPr>
                <w:iCs/>
                <w:noProof/>
              </w:rPr>
              <w:t xml:space="preserve"> message </w:t>
            </w:r>
            <w:r w:rsidR="004F476A" w:rsidRPr="0008228F">
              <w:rPr>
                <w:rFonts w:hint="eastAsia"/>
                <w:iCs/>
                <w:noProof/>
              </w:rPr>
              <w:t xml:space="preserve">sent to UE happens </w:t>
            </w:r>
            <w:r w:rsidR="004F476A" w:rsidRPr="0057487F">
              <w:rPr>
                <w:rFonts w:hint="eastAsia"/>
                <w:iCs/>
                <w:noProof/>
              </w:rPr>
              <w:t>during step</w:t>
            </w:r>
            <w:r w:rsidR="008B76FB" w:rsidRPr="0057487F">
              <w:rPr>
                <w:rFonts w:hint="eastAsia"/>
                <w:iCs/>
                <w:noProof/>
              </w:rPr>
              <w:t xml:space="preserve"> </w:t>
            </w:r>
            <w:r w:rsidR="004F476A" w:rsidRPr="0057487F">
              <w:rPr>
                <w:rFonts w:hint="eastAsia"/>
                <w:iCs/>
                <w:noProof/>
              </w:rPr>
              <w:t>5</w:t>
            </w:r>
            <w:r>
              <w:rPr>
                <w:rFonts w:hint="eastAsia"/>
                <w:iCs/>
                <w:noProof/>
                <w:lang w:eastAsia="zh-CN"/>
              </w:rPr>
              <w:t>, not between step 4 and step 5.</w:t>
            </w:r>
          </w:p>
          <w:p w14:paraId="093BA3C1" w14:textId="1EDF9959" w:rsidR="001D1F56" w:rsidRDefault="006106CA" w:rsidP="001D1F56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1D1F56">
              <w:rPr>
                <w:rFonts w:hint="eastAsia"/>
                <w:b/>
                <w:noProof/>
                <w:lang w:eastAsia="zh-CN"/>
              </w:rPr>
              <w:t xml:space="preserve"> </w:t>
            </w:r>
          </w:p>
          <w:p w14:paraId="6383071C" w14:textId="5E206279" w:rsidR="00B97CC8" w:rsidRPr="00441533" w:rsidRDefault="00B97CC8" w:rsidP="00682762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BFAF48" w14:textId="77777777" w:rsidR="00B97CC8" w:rsidRDefault="00B97CC8" w:rsidP="00682762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4B49BA8" w14:textId="4A14341D" w:rsidR="00B97CC8" w:rsidRDefault="00B97CC8" w:rsidP="00682762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Sidelink</w:t>
            </w:r>
          </w:p>
          <w:p w14:paraId="4391D88F" w14:textId="77777777" w:rsidR="00B97CC8" w:rsidRDefault="00B97CC8" w:rsidP="00B97CC8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7F349B7" w14:textId="77777777" w:rsidR="00B97CC8" w:rsidRDefault="00B97CC8" w:rsidP="00682762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224662E" w14:textId="333F958E" w:rsidR="00B97CC8" w:rsidRDefault="00B97CC8" w:rsidP="00682762">
            <w:pPr>
              <w:pStyle w:val="CRCoverPage"/>
              <w:spacing w:before="20" w:after="80"/>
              <w:rPr>
                <w:iCs/>
                <w:noProof/>
              </w:rPr>
            </w:pPr>
            <w:r>
              <w:rPr>
                <w:iCs/>
                <w:noProof/>
              </w:rPr>
              <w:t>If network implements this CR but not the UE, there is no interoperability issue.</w:t>
            </w:r>
          </w:p>
          <w:p w14:paraId="31C656EC" w14:textId="519B5EC3" w:rsidR="00B97CC8" w:rsidRDefault="00B97CC8" w:rsidP="00682762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iCs/>
                <w:noProof/>
              </w:rPr>
              <w:t xml:space="preserve">If UE implements this CR but not the network, there is </w:t>
            </w:r>
            <w:r w:rsidR="00241B39">
              <w:rPr>
                <w:rFonts w:hint="eastAsia"/>
                <w:iCs/>
                <w:noProof/>
                <w:lang w:eastAsia="zh-CN"/>
              </w:rPr>
              <w:t>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45391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23291" w:rsidR="007C0DF0" w:rsidRDefault="00A41B5F" w:rsidP="00DB4204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change is not approved</w:t>
            </w:r>
            <w:r w:rsidR="009F151E">
              <w:rPr>
                <w:rFonts w:hint="eastAsia"/>
                <w:noProof/>
                <w:lang w:eastAsia="zh-CN"/>
              </w:rPr>
              <w:t xml:space="preserve">, </w:t>
            </w:r>
            <w:r w:rsidR="009C7A94">
              <w:rPr>
                <w:rFonts w:hint="eastAsia"/>
                <w:noProof/>
                <w:lang w:eastAsia="zh-CN"/>
              </w:rPr>
              <w:t>the description on when the RRCRec</w:t>
            </w:r>
            <w:r w:rsidR="00DB4204">
              <w:rPr>
                <w:rFonts w:hint="eastAsia"/>
                <w:noProof/>
                <w:lang w:eastAsia="zh-CN"/>
              </w:rPr>
              <w:t>onfiguration message is sent to</w:t>
            </w:r>
            <w:r w:rsidR="00623404" w:rsidRPr="004438F2">
              <w:rPr>
                <w:noProof/>
                <w:lang w:eastAsia="zh-CN"/>
              </w:rPr>
              <w:t xml:space="preserve"> </w:t>
            </w:r>
            <w:r w:rsidR="006F79C6">
              <w:rPr>
                <w:rFonts w:hint="eastAsia"/>
                <w:noProof/>
                <w:lang w:eastAsia="zh-CN"/>
              </w:rPr>
              <w:t xml:space="preserve">the </w:t>
            </w:r>
            <w:r w:rsidR="00623404" w:rsidRPr="004438F2">
              <w:rPr>
                <w:noProof/>
                <w:lang w:eastAsia="zh-CN"/>
              </w:rPr>
              <w:t>L2 U2N Relay UE</w:t>
            </w:r>
            <w:r w:rsidR="00623404">
              <w:rPr>
                <w:rFonts w:hint="eastAsia"/>
                <w:noProof/>
                <w:lang w:eastAsia="zh-CN"/>
              </w:rPr>
              <w:t xml:space="preserve"> </w:t>
            </w:r>
            <w:r w:rsidR="009C7A94">
              <w:rPr>
                <w:rFonts w:hint="eastAsia"/>
                <w:noProof/>
                <w:lang w:eastAsia="zh-CN"/>
              </w:rPr>
              <w:t xml:space="preserve">is </w:t>
            </w:r>
            <w:r w:rsidR="00DB4204">
              <w:rPr>
                <w:rFonts w:hint="eastAsia"/>
                <w:noProof/>
                <w:lang w:eastAsia="zh-CN"/>
              </w:rPr>
              <w:t>not correc</w:t>
            </w:r>
            <w:r w:rsidR="004E7F86">
              <w:rPr>
                <w:rFonts w:hint="eastAsia"/>
                <w:noProof/>
                <w:lang w:eastAsia="zh-CN"/>
              </w:rPr>
              <w:t>t</w:t>
            </w:r>
            <w:r w:rsidR="0062340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2CB1F" w:rsidR="001E41F3" w:rsidRDefault="00B17E24" w:rsidP="006827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F8148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2D14E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8B4DF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BC9C7F" w14:textId="4CC6239E" w:rsidR="00340378" w:rsidDel="00AC571A" w:rsidRDefault="00340378" w:rsidP="00BC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" w:author="CATT" w:date="2023-04-03T11:00:00Z"/>
          <w:i/>
          <w:iCs/>
          <w:noProof/>
          <w:highlight w:val="yellow"/>
          <w:lang w:eastAsia="zh-CN"/>
        </w:rPr>
        <w:sectPr w:rsidR="00340378" w:rsidDel="00AC571A" w:rsidSect="00843F8E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3" w:name="_Toc115390157"/>
    </w:p>
    <w:p w14:paraId="6E4D32E2" w14:textId="5875F81F" w:rsidR="00BC266D" w:rsidRPr="005F4AB7" w:rsidRDefault="00BC266D" w:rsidP="00BC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noProof/>
          <w:highlight w:val="yellow"/>
          <w:lang w:eastAsia="zh-CN"/>
        </w:rPr>
      </w:pPr>
      <w:r w:rsidRPr="0066698E">
        <w:rPr>
          <w:rFonts w:hint="eastAsia"/>
          <w:i/>
          <w:iCs/>
          <w:noProof/>
          <w:highlight w:val="yellow"/>
          <w:lang w:eastAsia="zh-CN"/>
        </w:rPr>
        <w:lastRenderedPageBreak/>
        <w:t>S</w:t>
      </w:r>
      <w:r w:rsidRPr="0066698E">
        <w:rPr>
          <w:i/>
          <w:iCs/>
          <w:noProof/>
          <w:highlight w:val="yellow"/>
          <w:lang w:eastAsia="zh-CN"/>
        </w:rPr>
        <w:t xml:space="preserve">tart </w:t>
      </w:r>
      <w:r w:rsidRPr="005F4AB7">
        <w:rPr>
          <w:rFonts w:hint="eastAsia"/>
          <w:i/>
          <w:iCs/>
          <w:noProof/>
          <w:highlight w:val="yellow"/>
          <w:lang w:eastAsia="zh-CN"/>
        </w:rPr>
        <w:t>of  change</w:t>
      </w:r>
    </w:p>
    <w:p w14:paraId="23467341" w14:textId="77777777" w:rsidR="004F476A" w:rsidRPr="004438F2" w:rsidRDefault="004F476A" w:rsidP="004F476A">
      <w:pPr>
        <w:pStyle w:val="4"/>
        <w:rPr>
          <w:lang w:eastAsia="zh-CN"/>
        </w:rPr>
      </w:pPr>
      <w:bookmarkStart w:id="4" w:name="_Toc130939066"/>
      <w:bookmarkEnd w:id="3"/>
      <w:r w:rsidRPr="004438F2">
        <w:rPr>
          <w:lang w:eastAsia="zh-CN"/>
        </w:rPr>
        <w:t>16.12.6.2</w:t>
      </w:r>
      <w:r w:rsidRPr="004438F2">
        <w:rPr>
          <w:lang w:eastAsia="zh-CN"/>
        </w:rPr>
        <w:tab/>
        <w:t>Switching from direct to indirect path</w:t>
      </w:r>
      <w:bookmarkEnd w:id="4"/>
    </w:p>
    <w:p w14:paraId="60C03A09" w14:textId="77777777" w:rsidR="004F476A" w:rsidRPr="004438F2" w:rsidRDefault="004F476A" w:rsidP="004F476A">
      <w:r w:rsidRPr="004438F2">
        <w:t xml:space="preserve">The gNB can select a L2 U2N Relay UE in any RRC state i.e., RRC_IDLE, RRC_INACTIVE, or RRC_CONNECTED, as a target L2 U2N Relay UE for </w:t>
      </w:r>
      <w:r w:rsidRPr="004438F2">
        <w:rPr>
          <w:lang w:eastAsia="zh-CN"/>
        </w:rPr>
        <w:t>direct to indirect path switch</w:t>
      </w:r>
      <w:r w:rsidRPr="004438F2">
        <w:t>.</w:t>
      </w:r>
    </w:p>
    <w:p w14:paraId="497F58AA" w14:textId="77777777" w:rsidR="004F476A" w:rsidRPr="004438F2" w:rsidRDefault="004F476A" w:rsidP="004F476A">
      <w:r w:rsidRPr="004438F2">
        <w:t>For service continuity of L2 U2N Remote UE, the following procedure is used, in case of the L2 U2N Remote UE switching to indirect path via a L2 U2N Relay UE in RRC_CONNECTED:</w:t>
      </w:r>
    </w:p>
    <w:p w14:paraId="35795317" w14:textId="77777777" w:rsidR="004F476A" w:rsidRPr="004438F2" w:rsidRDefault="004F476A" w:rsidP="004F476A">
      <w:pPr>
        <w:pStyle w:val="TH"/>
        <w:rPr>
          <w:rFonts w:cs="Arial"/>
        </w:rPr>
      </w:pPr>
      <w:r w:rsidRPr="004438F2">
        <w:rPr>
          <w:noProof/>
        </w:rPr>
        <w:object w:dxaOrig="5956" w:dyaOrig="4937" w14:anchorId="03F68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2pt;height:247.9pt" o:ole="">
            <v:imagedata r:id="rId14" o:title=""/>
          </v:shape>
          <o:OLEObject Type="Embed" ProgID="Visio.Drawing.15" ShapeID="_x0000_i1025" DrawAspect="Content" ObjectID="_1745356550" r:id="rId15"/>
        </w:object>
      </w:r>
    </w:p>
    <w:p w14:paraId="0A757153" w14:textId="77777777" w:rsidR="004F476A" w:rsidRPr="004438F2" w:rsidRDefault="004F476A" w:rsidP="004F476A">
      <w:pPr>
        <w:pStyle w:val="TF"/>
      </w:pPr>
      <w:r w:rsidRPr="004438F2">
        <w:t>Figure 16.12.6.2-1: Procedure for L2 U2N Remote UE switching to indirect path via a L2 U2N Relay UE in RRC_CONNECTED</w:t>
      </w:r>
    </w:p>
    <w:p w14:paraId="56893A11" w14:textId="77777777" w:rsidR="004F476A" w:rsidRPr="004438F2" w:rsidRDefault="004F476A" w:rsidP="004F476A">
      <w:pPr>
        <w:pStyle w:val="B10"/>
        <w:rPr>
          <w:rFonts w:eastAsia="宋体"/>
        </w:rPr>
      </w:pPr>
      <w:r w:rsidRPr="004438F2">
        <w:rPr>
          <w:rFonts w:eastAsia="宋体"/>
        </w:rPr>
        <w:t>1.</w:t>
      </w:r>
      <w:r w:rsidRPr="004438F2">
        <w:rPr>
          <w:rFonts w:eastAsia="宋体"/>
        </w:rPr>
        <w:tab/>
        <w:t xml:space="preserve">The </w:t>
      </w:r>
      <w:r w:rsidRPr="004438F2">
        <w:t xml:space="preserve">L2 </w:t>
      </w:r>
      <w:r w:rsidRPr="004438F2">
        <w:rPr>
          <w:rFonts w:eastAsia="宋体"/>
        </w:rPr>
        <w:t xml:space="preserve">U2N Remote UE reports one or multiple candidate </w:t>
      </w:r>
      <w:r w:rsidRPr="004438F2">
        <w:t xml:space="preserve">L2 </w:t>
      </w:r>
      <w:r w:rsidRPr="004438F2">
        <w:rPr>
          <w:rFonts w:eastAsia="宋体"/>
        </w:rPr>
        <w:t xml:space="preserve">U2N Relay UE(s) and Uu measurements, after it measures/discovers the candidate </w:t>
      </w:r>
      <w:r w:rsidRPr="004438F2">
        <w:t xml:space="preserve">L2 </w:t>
      </w:r>
      <w:r w:rsidRPr="004438F2">
        <w:rPr>
          <w:rFonts w:eastAsia="宋体"/>
        </w:rPr>
        <w:t>U2N Relay UE(s):</w:t>
      </w:r>
    </w:p>
    <w:p w14:paraId="698591DD" w14:textId="77777777" w:rsidR="004F476A" w:rsidRPr="004438F2" w:rsidRDefault="004F476A" w:rsidP="004F476A">
      <w:pPr>
        <w:pStyle w:val="B2"/>
      </w:pPr>
      <w:r w:rsidRPr="004438F2">
        <w:t>-</w:t>
      </w:r>
      <w:r w:rsidRPr="004438F2">
        <w:tab/>
        <w:t xml:space="preserve">The L2 </w:t>
      </w:r>
      <w:r w:rsidRPr="004438F2">
        <w:rPr>
          <w:rFonts w:eastAsia="宋体"/>
        </w:rPr>
        <w:t>U2N Remote</w:t>
      </w:r>
      <w:r w:rsidRPr="004438F2">
        <w:t xml:space="preserve"> UE filters the appropriate L2 U2N Relay UE(s) according to relay selection criteria before reporting. The L2 </w:t>
      </w:r>
      <w:r w:rsidRPr="004438F2">
        <w:rPr>
          <w:rFonts w:eastAsia="宋体"/>
        </w:rPr>
        <w:t>U2N Remote</w:t>
      </w:r>
      <w:r w:rsidRPr="004438F2">
        <w:t xml:space="preserve"> UE shall report only the L2 U2N Relay UE candidate(s) that fulfil the higher layer criteria;</w:t>
      </w:r>
    </w:p>
    <w:p w14:paraId="4439B682" w14:textId="77777777" w:rsidR="004F476A" w:rsidRPr="004438F2" w:rsidRDefault="004F476A" w:rsidP="004F476A">
      <w:pPr>
        <w:pStyle w:val="B2"/>
      </w:pPr>
      <w:r w:rsidRPr="004438F2">
        <w:t>-</w:t>
      </w:r>
      <w:r w:rsidRPr="004438F2">
        <w:tab/>
        <w:t>The reporting includes at least a L2 U2N Relay UE ID, a L2 U2N Relay UE' s serving cell ID, and a sidelink measurement quantity information. SD</w:t>
      </w:r>
      <w:r w:rsidRPr="004438F2">
        <w:rPr>
          <w:lang w:eastAsia="zh-CN"/>
        </w:rPr>
        <w:t>-</w:t>
      </w:r>
      <w:r w:rsidRPr="004438F2">
        <w:t>RSRP is used as sidelink measurement quantity.</w:t>
      </w:r>
    </w:p>
    <w:p w14:paraId="751B704A" w14:textId="77777777" w:rsidR="004F476A" w:rsidRPr="004438F2" w:rsidRDefault="004F476A" w:rsidP="004F476A">
      <w:pPr>
        <w:pStyle w:val="B10"/>
        <w:rPr>
          <w:rFonts w:eastAsia="宋体"/>
        </w:rPr>
      </w:pPr>
      <w:r w:rsidRPr="004438F2">
        <w:rPr>
          <w:rFonts w:eastAsia="宋体"/>
        </w:rPr>
        <w:t>2.</w:t>
      </w:r>
      <w:r w:rsidRPr="004438F2">
        <w:rPr>
          <w:rFonts w:eastAsia="宋体"/>
        </w:rPr>
        <w:tab/>
        <w:t xml:space="preserve">The gNB decides to switch the </w:t>
      </w:r>
      <w:r w:rsidRPr="004438F2">
        <w:t xml:space="preserve">L2 </w:t>
      </w:r>
      <w:r w:rsidRPr="004438F2">
        <w:rPr>
          <w:rFonts w:eastAsia="宋体"/>
        </w:rPr>
        <w:t xml:space="preserve">U2N Remote UE to a target </w:t>
      </w:r>
      <w:r w:rsidRPr="004438F2">
        <w:t xml:space="preserve">L2 </w:t>
      </w:r>
      <w:r w:rsidRPr="004438F2">
        <w:rPr>
          <w:rFonts w:eastAsia="宋体"/>
        </w:rPr>
        <w:t xml:space="preserve">U2N Relay UE. Then the gNB sends an </w:t>
      </w:r>
      <w:r w:rsidRPr="004438F2">
        <w:rPr>
          <w:rFonts w:eastAsia="宋体"/>
          <w:i/>
          <w:iCs/>
        </w:rPr>
        <w:t>RRCReconfiguration</w:t>
      </w:r>
      <w:r w:rsidRPr="004438F2">
        <w:rPr>
          <w:rFonts w:eastAsia="宋体"/>
        </w:rPr>
        <w:t xml:space="preserve"> message to the target </w:t>
      </w:r>
      <w:r w:rsidRPr="004438F2">
        <w:t xml:space="preserve">L2 </w:t>
      </w:r>
      <w:r w:rsidRPr="004438F2">
        <w:rPr>
          <w:rFonts w:eastAsia="宋体"/>
        </w:rPr>
        <w:t xml:space="preserve">U2N Relay UE, which includes at least the </w:t>
      </w:r>
      <w:r w:rsidRPr="004438F2">
        <w:t xml:space="preserve">L2 </w:t>
      </w:r>
      <w:r w:rsidRPr="004438F2">
        <w:rPr>
          <w:rFonts w:eastAsia="宋体"/>
        </w:rPr>
        <w:t xml:space="preserve">U2N Remote UE's local ID and L2 ID, Uu and PC5 </w:t>
      </w:r>
      <w:r w:rsidRPr="004438F2">
        <w:t>Relay</w:t>
      </w:r>
      <w:r w:rsidRPr="004438F2">
        <w:rPr>
          <w:rFonts w:eastAsia="宋体"/>
        </w:rPr>
        <w:t xml:space="preserve"> RLC channel configuration for relaying, and bearer mapping configuration.</w:t>
      </w:r>
    </w:p>
    <w:p w14:paraId="38AFC9A2" w14:textId="77777777" w:rsidR="004F476A" w:rsidRPr="004438F2" w:rsidRDefault="004F476A" w:rsidP="004F476A">
      <w:pPr>
        <w:pStyle w:val="B10"/>
        <w:rPr>
          <w:rFonts w:eastAsia="宋体"/>
        </w:rPr>
      </w:pPr>
      <w:r w:rsidRPr="004438F2">
        <w:rPr>
          <w:rFonts w:eastAsia="宋体"/>
        </w:rPr>
        <w:t>3.</w:t>
      </w:r>
      <w:r w:rsidRPr="004438F2">
        <w:rPr>
          <w:rFonts w:eastAsia="宋体"/>
        </w:rPr>
        <w:tab/>
        <w:t xml:space="preserve">The gNB sends the </w:t>
      </w:r>
      <w:r w:rsidRPr="004438F2">
        <w:rPr>
          <w:rFonts w:eastAsia="宋体"/>
          <w:i/>
          <w:iCs/>
        </w:rPr>
        <w:t>RRCReconfiguration</w:t>
      </w:r>
      <w:r w:rsidRPr="004438F2">
        <w:rPr>
          <w:rFonts w:eastAsia="宋体"/>
        </w:rPr>
        <w:t xml:space="preserve"> message to the </w:t>
      </w:r>
      <w:r w:rsidRPr="004438F2">
        <w:t xml:space="preserve">L2 </w:t>
      </w:r>
      <w:r w:rsidRPr="004438F2">
        <w:rPr>
          <w:rFonts w:eastAsia="宋体"/>
        </w:rPr>
        <w:t xml:space="preserve">U2N Remote UE. The </w:t>
      </w:r>
      <w:r w:rsidRPr="004438F2">
        <w:rPr>
          <w:rFonts w:eastAsia="宋体"/>
          <w:i/>
          <w:iCs/>
        </w:rPr>
        <w:t>RRCReconfiguration</w:t>
      </w:r>
      <w:r w:rsidRPr="004438F2">
        <w:rPr>
          <w:rFonts w:eastAsia="宋体"/>
        </w:rPr>
        <w:t xml:space="preserve"> message includes at least the </w:t>
      </w:r>
      <w:r w:rsidRPr="004438F2">
        <w:t xml:space="preserve">L2 </w:t>
      </w:r>
      <w:r w:rsidRPr="004438F2">
        <w:rPr>
          <w:rFonts w:eastAsia="宋体"/>
        </w:rPr>
        <w:t xml:space="preserve">U2N Relay UE ID, </w:t>
      </w:r>
      <w:r w:rsidRPr="004438F2">
        <w:t xml:space="preserve">Remote UE's local ID, </w:t>
      </w:r>
      <w:r w:rsidRPr="004438F2">
        <w:rPr>
          <w:rFonts w:eastAsia="宋体"/>
        </w:rPr>
        <w:t xml:space="preserve">PC5 </w:t>
      </w:r>
      <w:r w:rsidRPr="004438F2">
        <w:t>Relay</w:t>
      </w:r>
      <w:r w:rsidRPr="004438F2">
        <w:rPr>
          <w:rFonts w:eastAsia="宋体"/>
        </w:rPr>
        <w:t xml:space="preserve"> RLC channel configuration for relay traffic and the associated end-to-end radio bearer(s). The </w:t>
      </w:r>
      <w:r w:rsidRPr="004438F2">
        <w:t xml:space="preserve">L2 </w:t>
      </w:r>
      <w:r w:rsidRPr="004438F2">
        <w:rPr>
          <w:rFonts w:eastAsia="宋体"/>
        </w:rPr>
        <w:t xml:space="preserve">U2N Remote UE stops UP and CP transmission over the direct path after reception of the </w:t>
      </w:r>
      <w:r w:rsidRPr="004438F2">
        <w:rPr>
          <w:rFonts w:eastAsia="宋体"/>
          <w:i/>
          <w:iCs/>
        </w:rPr>
        <w:t>RRCReconfiguration</w:t>
      </w:r>
      <w:r w:rsidRPr="004438F2">
        <w:rPr>
          <w:rFonts w:eastAsia="宋体"/>
        </w:rPr>
        <w:t xml:space="preserve"> message from the gNB.</w:t>
      </w:r>
    </w:p>
    <w:p w14:paraId="4AD72457" w14:textId="77777777" w:rsidR="004F476A" w:rsidRPr="004438F2" w:rsidRDefault="004F476A" w:rsidP="004F476A">
      <w:pPr>
        <w:pStyle w:val="B10"/>
        <w:rPr>
          <w:rFonts w:eastAsia="宋体"/>
        </w:rPr>
      </w:pPr>
      <w:r w:rsidRPr="004438F2">
        <w:rPr>
          <w:rFonts w:eastAsia="宋体"/>
        </w:rPr>
        <w:t>4.</w:t>
      </w:r>
      <w:r w:rsidRPr="004438F2">
        <w:rPr>
          <w:rFonts w:eastAsia="宋体"/>
        </w:rPr>
        <w:tab/>
        <w:t xml:space="preserve">The </w:t>
      </w:r>
      <w:r w:rsidRPr="004438F2">
        <w:t xml:space="preserve">L2 </w:t>
      </w:r>
      <w:r w:rsidRPr="004438F2">
        <w:rPr>
          <w:rFonts w:eastAsia="宋体"/>
        </w:rPr>
        <w:t xml:space="preserve">U2N Remote UE establishes PC5 RRC connection with target </w:t>
      </w:r>
      <w:r w:rsidRPr="004438F2">
        <w:t xml:space="preserve">L2 </w:t>
      </w:r>
      <w:r w:rsidRPr="004438F2">
        <w:rPr>
          <w:rFonts w:eastAsia="宋体"/>
        </w:rPr>
        <w:t>U2N Relay UE.</w:t>
      </w:r>
    </w:p>
    <w:p w14:paraId="3A9A0B4D" w14:textId="77777777" w:rsidR="004F476A" w:rsidRPr="004438F2" w:rsidRDefault="004F476A" w:rsidP="004F476A">
      <w:pPr>
        <w:pStyle w:val="B10"/>
        <w:rPr>
          <w:rFonts w:eastAsia="宋体"/>
        </w:rPr>
      </w:pPr>
      <w:r w:rsidRPr="004438F2">
        <w:rPr>
          <w:rFonts w:eastAsia="宋体"/>
        </w:rPr>
        <w:t>5.</w:t>
      </w:r>
      <w:r w:rsidRPr="004438F2">
        <w:rPr>
          <w:rFonts w:eastAsia="宋体"/>
        </w:rPr>
        <w:tab/>
        <w:t xml:space="preserve">The </w:t>
      </w:r>
      <w:r w:rsidRPr="004438F2">
        <w:t xml:space="preserve">L2 </w:t>
      </w:r>
      <w:r w:rsidRPr="004438F2">
        <w:rPr>
          <w:rFonts w:eastAsia="宋体"/>
        </w:rPr>
        <w:t xml:space="preserve">U2N Remote UE completes the path switch procedure by sending the </w:t>
      </w:r>
      <w:r w:rsidRPr="004438F2">
        <w:rPr>
          <w:rFonts w:eastAsia="宋体"/>
          <w:i/>
          <w:iCs/>
        </w:rPr>
        <w:t>RRCReconfigurationComplete</w:t>
      </w:r>
      <w:r w:rsidRPr="004438F2">
        <w:rPr>
          <w:rFonts w:eastAsia="宋体"/>
        </w:rPr>
        <w:t xml:space="preserve"> message to the gNB via the </w:t>
      </w:r>
      <w:r w:rsidRPr="004438F2">
        <w:t xml:space="preserve">L2 </w:t>
      </w:r>
      <w:r w:rsidRPr="004438F2">
        <w:rPr>
          <w:lang w:eastAsia="zh-CN"/>
        </w:rPr>
        <w:t>U2N</w:t>
      </w:r>
      <w:r w:rsidRPr="004438F2">
        <w:t xml:space="preserve"> </w:t>
      </w:r>
      <w:r w:rsidRPr="004438F2">
        <w:rPr>
          <w:rFonts w:eastAsia="宋体"/>
        </w:rPr>
        <w:t>Relay UE.</w:t>
      </w:r>
    </w:p>
    <w:p w14:paraId="42B05FD1" w14:textId="77777777" w:rsidR="004F476A" w:rsidRPr="004438F2" w:rsidRDefault="004F476A" w:rsidP="004F476A">
      <w:pPr>
        <w:pStyle w:val="B10"/>
        <w:rPr>
          <w:rFonts w:eastAsia="宋体"/>
        </w:rPr>
      </w:pPr>
      <w:r w:rsidRPr="004438F2">
        <w:rPr>
          <w:rFonts w:eastAsia="宋体"/>
        </w:rPr>
        <w:t>6.</w:t>
      </w:r>
      <w:r w:rsidRPr="004438F2">
        <w:rPr>
          <w:rFonts w:eastAsia="宋体"/>
        </w:rPr>
        <w:tab/>
        <w:t xml:space="preserve">The data path is switched from direct path to indirect path between the </w:t>
      </w:r>
      <w:r w:rsidRPr="004438F2">
        <w:t xml:space="preserve">L2 </w:t>
      </w:r>
      <w:r w:rsidRPr="004438F2">
        <w:rPr>
          <w:rFonts w:eastAsia="宋体"/>
        </w:rPr>
        <w:t>U2N Remote UE and the gNB.</w:t>
      </w:r>
    </w:p>
    <w:p w14:paraId="03589C69" w14:textId="3929240C" w:rsidR="004F476A" w:rsidRPr="004438F2" w:rsidRDefault="004F476A" w:rsidP="004F476A">
      <w:r w:rsidRPr="004438F2">
        <w:lastRenderedPageBreak/>
        <w:t xml:space="preserve">In case the selected L2 U2N Relay UE for direct to indirect path switch is in RRC_IDLE or RRC_INACTIVE, after receiving the path switch command, the L2 U2N Remote UE establishes a PC5 link with the L2 U2N Relay UE and sends the </w:t>
      </w:r>
      <w:r w:rsidRPr="004438F2">
        <w:rPr>
          <w:i/>
          <w:iCs/>
        </w:rPr>
        <w:t>RRCReconfigurationComplete</w:t>
      </w:r>
      <w:r w:rsidRPr="004438F2">
        <w:t xml:space="preserve"> message via the L2 U2N Relay UE, which triggers the L2 U2N Relay UE to enter RRC_CONNECTED state. The procedure for L2 U2N Remote UE switching to indirect path in Figure 16.12.6.2-1 can be also applied for the case that the selected L2 U2N Relay UE for direct to indirect path switch is in RRC_IDLE or RRC_INACTIVE with the exception that </w:t>
      </w:r>
      <w:r w:rsidRPr="004438F2">
        <w:rPr>
          <w:lang w:eastAsia="zh-CN"/>
        </w:rPr>
        <w:t xml:space="preserve">the </w:t>
      </w:r>
      <w:r w:rsidRPr="004438F2">
        <w:rPr>
          <w:i/>
          <w:iCs/>
          <w:lang w:eastAsia="zh-CN"/>
        </w:rPr>
        <w:t>RRCReconfiguration</w:t>
      </w:r>
      <w:r w:rsidRPr="004438F2">
        <w:rPr>
          <w:lang w:eastAsia="zh-CN"/>
        </w:rPr>
        <w:t xml:space="preserve"> message is sent from the gNB to the L2 U2N Relay UE after the L2 U2N Relay UE enters RRC_CONNECTED state, which happens </w:t>
      </w:r>
      <w:del w:id="5" w:author="CATT" w:date="2023-04-04T23:10:00Z">
        <w:r w:rsidRPr="004438F2" w:rsidDel="00623404">
          <w:rPr>
            <w:lang w:eastAsia="zh-CN"/>
          </w:rPr>
          <w:delText>between step 4 and</w:delText>
        </w:r>
      </w:del>
      <w:ins w:id="6" w:author="CATT" w:date="2023-04-04T23:10:00Z">
        <w:r w:rsidR="00623404">
          <w:rPr>
            <w:rFonts w:hint="eastAsia"/>
            <w:lang w:eastAsia="zh-CN"/>
          </w:rPr>
          <w:t>during</w:t>
        </w:r>
      </w:ins>
      <w:r w:rsidRPr="004438F2">
        <w:rPr>
          <w:lang w:eastAsia="zh-CN"/>
        </w:rPr>
        <w:t xml:space="preserve"> step 5</w:t>
      </w:r>
      <w:r w:rsidRPr="004438F2">
        <w:t>.</w:t>
      </w:r>
    </w:p>
    <w:p w14:paraId="3C8ED47A" w14:textId="4BAF115D" w:rsidR="005F780E" w:rsidRPr="0066698E" w:rsidRDefault="005F780E" w:rsidP="005F7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  <w:lang w:eastAsia="zh-CN"/>
        </w:rPr>
      </w:pPr>
      <w:r w:rsidRPr="0066698E">
        <w:rPr>
          <w:rFonts w:hint="eastAsia"/>
          <w:i/>
          <w:iCs/>
          <w:noProof/>
          <w:highlight w:val="yellow"/>
          <w:lang w:eastAsia="zh-CN"/>
        </w:rPr>
        <w:t>E</w:t>
      </w:r>
      <w:r>
        <w:rPr>
          <w:i/>
          <w:iCs/>
          <w:noProof/>
          <w:highlight w:val="yellow"/>
          <w:lang w:eastAsia="zh-CN"/>
        </w:rPr>
        <w:t xml:space="preserve">nd </w:t>
      </w:r>
      <w:r w:rsidRPr="005F4AB7">
        <w:rPr>
          <w:rFonts w:hint="eastAsia"/>
          <w:i/>
          <w:iCs/>
          <w:noProof/>
          <w:highlight w:val="yellow"/>
          <w:lang w:eastAsia="zh-CN"/>
        </w:rPr>
        <w:t>of</w:t>
      </w:r>
      <w:r>
        <w:rPr>
          <w:rFonts w:hint="eastAsia"/>
          <w:i/>
          <w:iCs/>
          <w:noProof/>
          <w:highlight w:val="yellow"/>
          <w:lang w:eastAsia="zh-CN"/>
        </w:rPr>
        <w:t xml:space="preserve"> </w:t>
      </w:r>
      <w:r w:rsidRPr="005F780E">
        <w:rPr>
          <w:rFonts w:hint="eastAsia"/>
          <w:i/>
          <w:iCs/>
          <w:noProof/>
          <w:highlight w:val="yellow"/>
          <w:vertAlign w:val="superscript"/>
          <w:lang w:eastAsia="zh-CN"/>
        </w:rPr>
        <w:t xml:space="preserve"> </w:t>
      </w:r>
      <w:r w:rsidRPr="005F4AB7">
        <w:rPr>
          <w:rFonts w:hint="eastAsia"/>
          <w:i/>
          <w:iCs/>
          <w:noProof/>
          <w:highlight w:val="yellow"/>
          <w:lang w:eastAsia="zh-CN"/>
        </w:rPr>
        <w:t>change</w:t>
      </w:r>
    </w:p>
    <w:p w14:paraId="5C2FE52B" w14:textId="77777777" w:rsidR="0066698E" w:rsidRPr="005F780E" w:rsidRDefault="0066698E" w:rsidP="005F780E">
      <w:pPr>
        <w:ind w:firstLineChars="200" w:firstLine="400"/>
        <w:rPr>
          <w:lang w:eastAsia="zh-CN"/>
        </w:rPr>
      </w:pPr>
    </w:p>
    <w:sectPr w:rsidR="0066698E" w:rsidRPr="005F780E" w:rsidSect="007F577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FBDC4" w16cex:dateUtc="2022-10-11T02:02:00Z"/>
  <w16cex:commentExtensible w16cex:durableId="26EFBE71" w16cex:dateUtc="2022-10-11T02:05:00Z"/>
  <w16cex:commentExtensible w16cex:durableId="26EFBF71" w16cex:dateUtc="2022-10-11T02:09:00Z"/>
  <w16cex:commentExtensible w16cex:durableId="26EFBA94" w16cex:dateUtc="2022-10-11T01:49:00Z"/>
  <w16cex:commentExtensible w16cex:durableId="26EFBCAB" w16cex:dateUtc="2022-10-11T01:58:00Z"/>
  <w16cex:commentExtensible w16cex:durableId="26EFBAB8" w16cex:dateUtc="2022-10-11T01:49:00Z"/>
  <w16cex:commentExtensible w16cex:durableId="26EFBC08" w16cex:dateUtc="2022-10-11T01:55:00Z"/>
  <w16cex:commentExtensible w16cex:durableId="26EFB627" w16cex:dateUtc="2022-10-11T01:30:00Z"/>
  <w16cex:commentExtensible w16cex:durableId="26EFBB3B" w16cex:dateUtc="2022-10-11T01:51:00Z"/>
  <w16cex:commentExtensible w16cex:durableId="26EFB9AD" w16cex:dateUtc="2022-10-11T01:45:00Z"/>
  <w16cex:commentExtensible w16cex:durableId="26EFBBB6" w16cex:dateUtc="2022-10-11T01:53:00Z"/>
  <w16cex:commentExtensible w16cex:durableId="26EFB65E" w16cex:dateUtc="2022-10-11T01:31:00Z"/>
  <w16cex:commentExtensible w16cex:durableId="26F2776E" w16cex:dateUtc="2022-10-13T03:39:00Z"/>
  <w16cex:commentExtensible w16cex:durableId="26F276E0" w16cex:dateUtc="2022-10-13T03:3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22EAD" w14:textId="77777777" w:rsidR="00311B19" w:rsidRDefault="00311B19">
      <w:r>
        <w:separator/>
      </w:r>
    </w:p>
  </w:endnote>
  <w:endnote w:type="continuationSeparator" w:id="0">
    <w:p w14:paraId="72E6D5FA" w14:textId="77777777" w:rsidR="00311B19" w:rsidRDefault="0031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F8D8B" w14:textId="77777777" w:rsidR="00311B19" w:rsidRDefault="00311B19">
      <w:r>
        <w:separator/>
      </w:r>
    </w:p>
  </w:footnote>
  <w:footnote w:type="continuationSeparator" w:id="0">
    <w:p w14:paraId="13B4B6BC" w14:textId="77777777" w:rsidR="00311B19" w:rsidRDefault="00311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FAAE15B" w:rsidR="00213882" w:rsidRDefault="00213882">
    <w:pPr>
      <w:pStyle w:val="a4"/>
      <w:tabs>
        <w:tab w:val="right" w:pos="9639"/>
      </w:tabs>
      <w:rPr>
        <w:lang w:eastAsia="zh-CN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E79B06"/>
    <w:multiLevelType w:val="singleLevel"/>
    <w:tmpl w:val="9DE79B06"/>
    <w:lvl w:ilvl="0">
      <w:start w:val="1"/>
      <w:numFmt w:val="decimal"/>
      <w:suff w:val="space"/>
      <w:lvlText w:val="%1."/>
      <w:lvlJc w:val="left"/>
    </w:lvl>
  </w:abstractNum>
  <w:abstractNum w:abstractNumId="1">
    <w:nsid w:val="F7715363"/>
    <w:multiLevelType w:val="singleLevel"/>
    <w:tmpl w:val="F7715363"/>
    <w:lvl w:ilvl="0">
      <w:start w:val="1"/>
      <w:numFmt w:val="decimal"/>
      <w:suff w:val="space"/>
      <w:lvlText w:val="%1.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8EC7B7D"/>
    <w:multiLevelType w:val="hybridMultilevel"/>
    <w:tmpl w:val="58148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B793F8D"/>
    <w:multiLevelType w:val="hybridMultilevel"/>
    <w:tmpl w:val="29760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1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CA96FB2"/>
    <w:multiLevelType w:val="hybridMultilevel"/>
    <w:tmpl w:val="A872C734"/>
    <w:lvl w:ilvl="0" w:tplc="8AD80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17">
    <w:nsid w:val="49045EF9"/>
    <w:multiLevelType w:val="hybridMultilevel"/>
    <w:tmpl w:val="8DC651D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4AE5084A"/>
    <w:multiLevelType w:val="hybridMultilevel"/>
    <w:tmpl w:val="0C462AF8"/>
    <w:lvl w:ilvl="0" w:tplc="76D8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55904258"/>
    <w:multiLevelType w:val="hybridMultilevel"/>
    <w:tmpl w:val="C734D260"/>
    <w:lvl w:ilvl="0" w:tplc="E8E08390">
      <w:start w:val="3"/>
      <w:numFmt w:val="bullet"/>
      <w:lvlText w:val="-"/>
      <w:lvlJc w:val="left"/>
      <w:pPr>
        <w:ind w:left="4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>
    <w:nsid w:val="58E51AEB"/>
    <w:multiLevelType w:val="hybridMultilevel"/>
    <w:tmpl w:val="A5E247D8"/>
    <w:lvl w:ilvl="0" w:tplc="52C49B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79631476"/>
    <w:multiLevelType w:val="hybridMultilevel"/>
    <w:tmpl w:val="D32CF0A0"/>
    <w:lvl w:ilvl="0" w:tplc="78443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>
    <w:nsid w:val="796F71F0"/>
    <w:multiLevelType w:val="hybridMultilevel"/>
    <w:tmpl w:val="8374757C"/>
    <w:lvl w:ilvl="0" w:tplc="3C84F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E280ADD"/>
    <w:multiLevelType w:val="multilevel"/>
    <w:tmpl w:val="7E280AD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8">
    <w:nsid w:val="7FBD498E"/>
    <w:multiLevelType w:val="hybridMultilevel"/>
    <w:tmpl w:val="DD22E622"/>
    <w:lvl w:ilvl="0" w:tplc="20AA70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3"/>
  </w:num>
  <w:num w:numId="5">
    <w:abstractNumId w:val="15"/>
  </w:num>
  <w:num w:numId="6">
    <w:abstractNumId w:val="25"/>
  </w:num>
  <w:num w:numId="7">
    <w:abstractNumId w:val="28"/>
  </w:num>
  <w:num w:numId="8">
    <w:abstractNumId w:val="1"/>
  </w:num>
  <w:num w:numId="9">
    <w:abstractNumId w:val="0"/>
  </w:num>
  <w:num w:numId="10">
    <w:abstractNumId w:val="27"/>
  </w:num>
  <w:num w:numId="11">
    <w:abstractNumId w:val="11"/>
  </w:num>
  <w:num w:numId="12">
    <w:abstractNumId w:val="13"/>
  </w:num>
  <w:num w:numId="13">
    <w:abstractNumId w:val="6"/>
  </w:num>
  <w:num w:numId="14">
    <w:abstractNumId w:val="8"/>
  </w:num>
  <w:num w:numId="15">
    <w:abstractNumId w:val="12"/>
  </w:num>
  <w:num w:numId="16">
    <w:abstractNumId w:val="9"/>
  </w:num>
  <w:num w:numId="17">
    <w:abstractNumId w:val="3"/>
  </w:num>
  <w:num w:numId="18">
    <w:abstractNumId w:val="16"/>
  </w:num>
  <w:num w:numId="19">
    <w:abstractNumId w:val="18"/>
  </w:num>
  <w:num w:numId="20">
    <w:abstractNumId w:val="20"/>
  </w:num>
  <w:num w:numId="21">
    <w:abstractNumId w:val="17"/>
  </w:num>
  <w:num w:numId="22">
    <w:abstractNumId w:val="10"/>
  </w:num>
  <w:num w:numId="23">
    <w:abstractNumId w:val="24"/>
  </w:num>
  <w:num w:numId="24">
    <w:abstractNumId w:val="7"/>
  </w:num>
  <w:num w:numId="25">
    <w:abstractNumId w:val="19"/>
  </w:num>
  <w:num w:numId="26">
    <w:abstractNumId w:val="5"/>
  </w:num>
  <w:num w:numId="27">
    <w:abstractNumId w:val="14"/>
  </w:num>
  <w:num w:numId="28">
    <w:abstractNumId w:val="22"/>
  </w:num>
  <w:num w:numId="29">
    <w:abstractNumId w:val="21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 Lu)">
    <w15:presenceInfo w15:providerId="None" w15:userId="OPPO (Qianxi Lu)"/>
  </w15:person>
  <w15:person w15:author="OPPO (Qianxi Lu) - AT119b">
    <w15:presenceInfo w15:providerId="None" w15:userId="OPPO (Qianxi Lu) - AT11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0568E"/>
    <w:rsid w:val="00013717"/>
    <w:rsid w:val="00015072"/>
    <w:rsid w:val="00022E4A"/>
    <w:rsid w:val="00031C67"/>
    <w:rsid w:val="000554D0"/>
    <w:rsid w:val="00062E91"/>
    <w:rsid w:val="00070D17"/>
    <w:rsid w:val="0008228F"/>
    <w:rsid w:val="000876D3"/>
    <w:rsid w:val="0009515A"/>
    <w:rsid w:val="000A6394"/>
    <w:rsid w:val="000A6B21"/>
    <w:rsid w:val="000B1842"/>
    <w:rsid w:val="000B7FED"/>
    <w:rsid w:val="000C038A"/>
    <w:rsid w:val="000C2C81"/>
    <w:rsid w:val="000C6598"/>
    <w:rsid w:val="000D1E6C"/>
    <w:rsid w:val="000D36EF"/>
    <w:rsid w:val="000D44B3"/>
    <w:rsid w:val="000E1F27"/>
    <w:rsid w:val="000E4807"/>
    <w:rsid w:val="000F4F2B"/>
    <w:rsid w:val="00111321"/>
    <w:rsid w:val="00114022"/>
    <w:rsid w:val="00145D43"/>
    <w:rsid w:val="001636E1"/>
    <w:rsid w:val="001775BD"/>
    <w:rsid w:val="00192C46"/>
    <w:rsid w:val="001A08B3"/>
    <w:rsid w:val="001A6B88"/>
    <w:rsid w:val="001A6BC7"/>
    <w:rsid w:val="001A7B60"/>
    <w:rsid w:val="001B52F0"/>
    <w:rsid w:val="001B614B"/>
    <w:rsid w:val="001B7A65"/>
    <w:rsid w:val="001D1F56"/>
    <w:rsid w:val="001D4ED6"/>
    <w:rsid w:val="001D799A"/>
    <w:rsid w:val="001E3E74"/>
    <w:rsid w:val="001E41F3"/>
    <w:rsid w:val="001F1839"/>
    <w:rsid w:val="001F7793"/>
    <w:rsid w:val="002003DA"/>
    <w:rsid w:val="002077BD"/>
    <w:rsid w:val="00207C62"/>
    <w:rsid w:val="00213882"/>
    <w:rsid w:val="00241B39"/>
    <w:rsid w:val="00247301"/>
    <w:rsid w:val="0026004D"/>
    <w:rsid w:val="002640DD"/>
    <w:rsid w:val="00275D12"/>
    <w:rsid w:val="00284FEB"/>
    <w:rsid w:val="002860C4"/>
    <w:rsid w:val="002A495A"/>
    <w:rsid w:val="002B5741"/>
    <w:rsid w:val="002C3EB4"/>
    <w:rsid w:val="002C73F2"/>
    <w:rsid w:val="002D0361"/>
    <w:rsid w:val="002D1F18"/>
    <w:rsid w:val="002E12CE"/>
    <w:rsid w:val="002E472E"/>
    <w:rsid w:val="002E6981"/>
    <w:rsid w:val="00305409"/>
    <w:rsid w:val="00311B19"/>
    <w:rsid w:val="00316111"/>
    <w:rsid w:val="003223FD"/>
    <w:rsid w:val="00322A3A"/>
    <w:rsid w:val="0032661C"/>
    <w:rsid w:val="00331FBF"/>
    <w:rsid w:val="00340378"/>
    <w:rsid w:val="00346932"/>
    <w:rsid w:val="00347F8F"/>
    <w:rsid w:val="00355654"/>
    <w:rsid w:val="003609EF"/>
    <w:rsid w:val="0036231A"/>
    <w:rsid w:val="0036592E"/>
    <w:rsid w:val="003740EB"/>
    <w:rsid w:val="00374DD4"/>
    <w:rsid w:val="00384262"/>
    <w:rsid w:val="00395210"/>
    <w:rsid w:val="003B26B5"/>
    <w:rsid w:val="003B6B1B"/>
    <w:rsid w:val="003C5DED"/>
    <w:rsid w:val="003D2F0B"/>
    <w:rsid w:val="003D426C"/>
    <w:rsid w:val="003D7A65"/>
    <w:rsid w:val="003D7F94"/>
    <w:rsid w:val="003E1A36"/>
    <w:rsid w:val="003E3169"/>
    <w:rsid w:val="003E47B7"/>
    <w:rsid w:val="003F15E6"/>
    <w:rsid w:val="003F2050"/>
    <w:rsid w:val="00410371"/>
    <w:rsid w:val="004242F1"/>
    <w:rsid w:val="00424C5E"/>
    <w:rsid w:val="00430CF2"/>
    <w:rsid w:val="004315D4"/>
    <w:rsid w:val="0043333F"/>
    <w:rsid w:val="00437E54"/>
    <w:rsid w:val="004401ED"/>
    <w:rsid w:val="00444B29"/>
    <w:rsid w:val="004465A8"/>
    <w:rsid w:val="00446785"/>
    <w:rsid w:val="00472B23"/>
    <w:rsid w:val="00491C56"/>
    <w:rsid w:val="00495706"/>
    <w:rsid w:val="004A65B6"/>
    <w:rsid w:val="004B43F5"/>
    <w:rsid w:val="004B75B7"/>
    <w:rsid w:val="004C78B7"/>
    <w:rsid w:val="004E07DF"/>
    <w:rsid w:val="004E7A42"/>
    <w:rsid w:val="004E7F86"/>
    <w:rsid w:val="004F476A"/>
    <w:rsid w:val="005006CB"/>
    <w:rsid w:val="00501B24"/>
    <w:rsid w:val="0050364C"/>
    <w:rsid w:val="00505344"/>
    <w:rsid w:val="00507686"/>
    <w:rsid w:val="005141D9"/>
    <w:rsid w:val="0051580D"/>
    <w:rsid w:val="00523D31"/>
    <w:rsid w:val="005345C5"/>
    <w:rsid w:val="00547111"/>
    <w:rsid w:val="005630E0"/>
    <w:rsid w:val="0057487F"/>
    <w:rsid w:val="00585051"/>
    <w:rsid w:val="00591402"/>
    <w:rsid w:val="00592D74"/>
    <w:rsid w:val="005A092C"/>
    <w:rsid w:val="005A4010"/>
    <w:rsid w:val="005A5AA5"/>
    <w:rsid w:val="005B0417"/>
    <w:rsid w:val="005C6429"/>
    <w:rsid w:val="005E076F"/>
    <w:rsid w:val="005E2C44"/>
    <w:rsid w:val="005F4AB7"/>
    <w:rsid w:val="005F780E"/>
    <w:rsid w:val="00606851"/>
    <w:rsid w:val="006106CA"/>
    <w:rsid w:val="00612EA6"/>
    <w:rsid w:val="00613E53"/>
    <w:rsid w:val="00621188"/>
    <w:rsid w:val="00623404"/>
    <w:rsid w:val="006257ED"/>
    <w:rsid w:val="00625AC8"/>
    <w:rsid w:val="00646CF6"/>
    <w:rsid w:val="00650648"/>
    <w:rsid w:val="00653202"/>
    <w:rsid w:val="00653DE4"/>
    <w:rsid w:val="00663DF3"/>
    <w:rsid w:val="00665C47"/>
    <w:rsid w:val="0066698E"/>
    <w:rsid w:val="00674659"/>
    <w:rsid w:val="00676E5B"/>
    <w:rsid w:val="00680E0D"/>
    <w:rsid w:val="00682762"/>
    <w:rsid w:val="00695808"/>
    <w:rsid w:val="0069758E"/>
    <w:rsid w:val="006A51E9"/>
    <w:rsid w:val="006B319B"/>
    <w:rsid w:val="006B46FB"/>
    <w:rsid w:val="006E21FB"/>
    <w:rsid w:val="006F4C12"/>
    <w:rsid w:val="006F4E94"/>
    <w:rsid w:val="006F79C6"/>
    <w:rsid w:val="007022E8"/>
    <w:rsid w:val="00720FC1"/>
    <w:rsid w:val="00722115"/>
    <w:rsid w:val="0072688A"/>
    <w:rsid w:val="00732F20"/>
    <w:rsid w:val="00733F40"/>
    <w:rsid w:val="00734972"/>
    <w:rsid w:val="00740D06"/>
    <w:rsid w:val="007472EA"/>
    <w:rsid w:val="00754A99"/>
    <w:rsid w:val="007675E3"/>
    <w:rsid w:val="0077357E"/>
    <w:rsid w:val="00775E03"/>
    <w:rsid w:val="00782CE6"/>
    <w:rsid w:val="00783398"/>
    <w:rsid w:val="00784924"/>
    <w:rsid w:val="007874F5"/>
    <w:rsid w:val="00792342"/>
    <w:rsid w:val="007977A8"/>
    <w:rsid w:val="007B512A"/>
    <w:rsid w:val="007C0DF0"/>
    <w:rsid w:val="007C2097"/>
    <w:rsid w:val="007D6A07"/>
    <w:rsid w:val="007D7C6D"/>
    <w:rsid w:val="007D7ED3"/>
    <w:rsid w:val="007F0301"/>
    <w:rsid w:val="007F577C"/>
    <w:rsid w:val="007F7259"/>
    <w:rsid w:val="008040A8"/>
    <w:rsid w:val="008121FD"/>
    <w:rsid w:val="008279FA"/>
    <w:rsid w:val="00830FFD"/>
    <w:rsid w:val="00843F8E"/>
    <w:rsid w:val="008457D0"/>
    <w:rsid w:val="008626E7"/>
    <w:rsid w:val="00866D4F"/>
    <w:rsid w:val="00870EE7"/>
    <w:rsid w:val="00874C7A"/>
    <w:rsid w:val="00880B05"/>
    <w:rsid w:val="008829A3"/>
    <w:rsid w:val="00884316"/>
    <w:rsid w:val="008863B9"/>
    <w:rsid w:val="008A45A6"/>
    <w:rsid w:val="008B76FB"/>
    <w:rsid w:val="008C20DF"/>
    <w:rsid w:val="008D3CCC"/>
    <w:rsid w:val="008F3789"/>
    <w:rsid w:val="008F686C"/>
    <w:rsid w:val="008F7769"/>
    <w:rsid w:val="00906171"/>
    <w:rsid w:val="009148DE"/>
    <w:rsid w:val="00941E30"/>
    <w:rsid w:val="00942CBF"/>
    <w:rsid w:val="009616B1"/>
    <w:rsid w:val="00963EE2"/>
    <w:rsid w:val="00970449"/>
    <w:rsid w:val="0097694B"/>
    <w:rsid w:val="009777D9"/>
    <w:rsid w:val="009900F4"/>
    <w:rsid w:val="00991B88"/>
    <w:rsid w:val="00997D03"/>
    <w:rsid w:val="00997F17"/>
    <w:rsid w:val="009A5753"/>
    <w:rsid w:val="009A579D"/>
    <w:rsid w:val="009A6664"/>
    <w:rsid w:val="009B3C2F"/>
    <w:rsid w:val="009C4AD1"/>
    <w:rsid w:val="009C7A94"/>
    <w:rsid w:val="009E3297"/>
    <w:rsid w:val="009F151E"/>
    <w:rsid w:val="009F5D47"/>
    <w:rsid w:val="009F6181"/>
    <w:rsid w:val="009F734F"/>
    <w:rsid w:val="00A15AC9"/>
    <w:rsid w:val="00A244B3"/>
    <w:rsid w:val="00A246B6"/>
    <w:rsid w:val="00A41B5F"/>
    <w:rsid w:val="00A47E70"/>
    <w:rsid w:val="00A50CF0"/>
    <w:rsid w:val="00A62280"/>
    <w:rsid w:val="00A65818"/>
    <w:rsid w:val="00A65F0D"/>
    <w:rsid w:val="00A66C2C"/>
    <w:rsid w:val="00A70FEC"/>
    <w:rsid w:val="00A726C7"/>
    <w:rsid w:val="00A736CD"/>
    <w:rsid w:val="00A752CB"/>
    <w:rsid w:val="00A7671C"/>
    <w:rsid w:val="00AA2258"/>
    <w:rsid w:val="00AA2CBC"/>
    <w:rsid w:val="00AA4ADF"/>
    <w:rsid w:val="00AC45E7"/>
    <w:rsid w:val="00AC571A"/>
    <w:rsid w:val="00AC5820"/>
    <w:rsid w:val="00AD00A1"/>
    <w:rsid w:val="00AD1CD8"/>
    <w:rsid w:val="00AD5180"/>
    <w:rsid w:val="00AE4EAD"/>
    <w:rsid w:val="00AE6FEA"/>
    <w:rsid w:val="00AF09CE"/>
    <w:rsid w:val="00AF5ADD"/>
    <w:rsid w:val="00B17E24"/>
    <w:rsid w:val="00B258BB"/>
    <w:rsid w:val="00B54DB3"/>
    <w:rsid w:val="00B61E5F"/>
    <w:rsid w:val="00B67B97"/>
    <w:rsid w:val="00B74FE6"/>
    <w:rsid w:val="00B904F4"/>
    <w:rsid w:val="00B964C1"/>
    <w:rsid w:val="00B968C8"/>
    <w:rsid w:val="00B97CC8"/>
    <w:rsid w:val="00BA0EAF"/>
    <w:rsid w:val="00BA3EC5"/>
    <w:rsid w:val="00BA51D9"/>
    <w:rsid w:val="00BB49AF"/>
    <w:rsid w:val="00BB5DFC"/>
    <w:rsid w:val="00BB6E33"/>
    <w:rsid w:val="00BC266D"/>
    <w:rsid w:val="00BD279D"/>
    <w:rsid w:val="00BD6BB8"/>
    <w:rsid w:val="00BD778F"/>
    <w:rsid w:val="00C0205E"/>
    <w:rsid w:val="00C0681D"/>
    <w:rsid w:val="00C173FD"/>
    <w:rsid w:val="00C471A4"/>
    <w:rsid w:val="00C559BB"/>
    <w:rsid w:val="00C614CE"/>
    <w:rsid w:val="00C6241A"/>
    <w:rsid w:val="00C638C4"/>
    <w:rsid w:val="00C66BA2"/>
    <w:rsid w:val="00C72DA6"/>
    <w:rsid w:val="00C74108"/>
    <w:rsid w:val="00C76636"/>
    <w:rsid w:val="00C813A9"/>
    <w:rsid w:val="00C870F6"/>
    <w:rsid w:val="00C95985"/>
    <w:rsid w:val="00CC5026"/>
    <w:rsid w:val="00CC68D0"/>
    <w:rsid w:val="00CD0E9A"/>
    <w:rsid w:val="00CD141A"/>
    <w:rsid w:val="00CD58FB"/>
    <w:rsid w:val="00CE61DF"/>
    <w:rsid w:val="00D03F9A"/>
    <w:rsid w:val="00D06D51"/>
    <w:rsid w:val="00D21B9D"/>
    <w:rsid w:val="00D24991"/>
    <w:rsid w:val="00D46C31"/>
    <w:rsid w:val="00D50255"/>
    <w:rsid w:val="00D66520"/>
    <w:rsid w:val="00D72517"/>
    <w:rsid w:val="00D84AE9"/>
    <w:rsid w:val="00D90ABB"/>
    <w:rsid w:val="00D95764"/>
    <w:rsid w:val="00DA1E48"/>
    <w:rsid w:val="00DA5789"/>
    <w:rsid w:val="00DB0699"/>
    <w:rsid w:val="00DB4204"/>
    <w:rsid w:val="00DC2EB8"/>
    <w:rsid w:val="00DD6E29"/>
    <w:rsid w:val="00DE34CF"/>
    <w:rsid w:val="00DE5E30"/>
    <w:rsid w:val="00DF725D"/>
    <w:rsid w:val="00E13F3D"/>
    <w:rsid w:val="00E17A75"/>
    <w:rsid w:val="00E22FB9"/>
    <w:rsid w:val="00E260C1"/>
    <w:rsid w:val="00E34898"/>
    <w:rsid w:val="00E357DE"/>
    <w:rsid w:val="00E42C25"/>
    <w:rsid w:val="00E464CD"/>
    <w:rsid w:val="00E6286D"/>
    <w:rsid w:val="00E73523"/>
    <w:rsid w:val="00E951E3"/>
    <w:rsid w:val="00EA5A10"/>
    <w:rsid w:val="00EB05F9"/>
    <w:rsid w:val="00EB09B7"/>
    <w:rsid w:val="00ED0B09"/>
    <w:rsid w:val="00ED0DD4"/>
    <w:rsid w:val="00ED314A"/>
    <w:rsid w:val="00ED7ACE"/>
    <w:rsid w:val="00EE27FD"/>
    <w:rsid w:val="00EE7D7C"/>
    <w:rsid w:val="00EF2503"/>
    <w:rsid w:val="00F25D98"/>
    <w:rsid w:val="00F300FB"/>
    <w:rsid w:val="00F56605"/>
    <w:rsid w:val="00F6415E"/>
    <w:rsid w:val="00F710E5"/>
    <w:rsid w:val="00F75A8A"/>
    <w:rsid w:val="00F84628"/>
    <w:rsid w:val="00FA799B"/>
    <w:rsid w:val="00FB6386"/>
    <w:rsid w:val="00FB6A64"/>
    <w:rsid w:val="00FC0CDA"/>
    <w:rsid w:val="00FD12AD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Strong" w:semiHidden="0" w:uiPriority="22" w:unhideWhenUsed="0" w:qFormat="1"/>
    <w:lsdException w:name="Emphasis" w:semiHidden="0" w:unhideWhenUsed="0" w:qFormat="1"/>
    <w:lsdException w:name="HTML Code" w:uiPriority="99" w:qFormat="1"/>
    <w:lsdException w:name="No List" w:uiPriority="99"/>
    <w:lsdException w:name="Table Grid 1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698E"/>
    <w:rPr>
      <w:rFonts w:ascii="Arial" w:hAnsi="Arial"/>
      <w:b/>
      <w:lang w:val="en-GB" w:eastAsia="en-US"/>
    </w:rPr>
  </w:style>
  <w:style w:type="character" w:customStyle="1" w:styleId="Char2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tabs>
        <w:tab w:val="clear" w:pos="737"/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TAHCar">
    <w:name w:val="TAH Car"/>
    <w:qFormat/>
    <w:locked/>
    <w:rsid w:val="006106CA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sid w:val="00BC266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43F8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843F8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43F8E"/>
    <w:rPr>
      <w:rFonts w:eastAsia="Times New Roman"/>
    </w:rPr>
  </w:style>
  <w:style w:type="character" w:customStyle="1" w:styleId="B1Char">
    <w:name w:val="B1 Char"/>
    <w:qFormat/>
    <w:rsid w:val="00843F8E"/>
    <w:rPr>
      <w:rFonts w:eastAsia="Times New Roman"/>
    </w:rPr>
  </w:style>
  <w:style w:type="paragraph" w:customStyle="1" w:styleId="B6">
    <w:name w:val="B6"/>
    <w:basedOn w:val="B5"/>
    <w:link w:val="B6Char"/>
    <w:qFormat/>
    <w:rsid w:val="00843F8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843F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3F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F8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43F8E"/>
  </w:style>
  <w:style w:type="character" w:customStyle="1" w:styleId="TFChar">
    <w:name w:val="TF Char"/>
    <w:qFormat/>
    <w:rsid w:val="00843F8E"/>
    <w:rPr>
      <w:rFonts w:ascii="Arial" w:eastAsia="Times New Roman" w:hAnsi="Arial"/>
      <w:b/>
    </w:rPr>
  </w:style>
  <w:style w:type="character" w:customStyle="1" w:styleId="Char0">
    <w:name w:val="脚注文本 Char"/>
    <w:basedOn w:val="a0"/>
    <w:link w:val="a6"/>
    <w:qFormat/>
    <w:rsid w:val="00843F8E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basedOn w:val="a0"/>
    <w:link w:val="1"/>
    <w:rsid w:val="00843F8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843F8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43F8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43F8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43F8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43F8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843F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843F8E"/>
    <w:rPr>
      <w:rFonts w:ascii="Arial" w:hAnsi="Arial"/>
      <w:b/>
      <w:i/>
      <w:noProof/>
      <w:sz w:val="18"/>
      <w:lang w:val="en-GB" w:eastAsia="en-US"/>
    </w:rPr>
  </w:style>
  <w:style w:type="character" w:customStyle="1" w:styleId="B7Char">
    <w:name w:val="B7 Char"/>
    <w:basedOn w:val="B6Char"/>
    <w:link w:val="B7"/>
    <w:qFormat/>
    <w:rsid w:val="00843F8E"/>
    <w:rPr>
      <w:rFonts w:eastAsia="Times New Roman"/>
    </w:rPr>
  </w:style>
  <w:style w:type="paragraph" w:customStyle="1" w:styleId="B8">
    <w:name w:val="B8"/>
    <w:basedOn w:val="B7"/>
    <w:qFormat/>
    <w:rsid w:val="00843F8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43F8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843F8E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43F8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43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43F8E"/>
  </w:style>
  <w:style w:type="paragraph" w:styleId="25">
    <w:name w:val="Body Text 2"/>
    <w:basedOn w:val="a"/>
    <w:link w:val="2Char0"/>
    <w:qFormat/>
    <w:rsid w:val="00843F8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843F8E"/>
    <w:rPr>
      <w:rFonts w:ascii="Times New Roman" w:eastAsia="MS Mincho" w:hAnsi="Times New Roman"/>
      <w:sz w:val="24"/>
      <w:lang w:val="en-GB" w:eastAsia="en-US"/>
    </w:rPr>
  </w:style>
  <w:style w:type="character" w:styleId="af4">
    <w:name w:val="Emphasis"/>
    <w:qFormat/>
    <w:rsid w:val="00843F8E"/>
    <w:rPr>
      <w:i/>
      <w:iCs/>
    </w:rPr>
  </w:style>
  <w:style w:type="paragraph" w:customStyle="1" w:styleId="b30">
    <w:name w:val="b3"/>
    <w:basedOn w:val="a"/>
    <w:rsid w:val="00843F8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5">
    <w:name w:val="caption"/>
    <w:basedOn w:val="a"/>
    <w:next w:val="a"/>
    <w:uiPriority w:val="35"/>
    <w:unhideWhenUsed/>
    <w:qFormat/>
    <w:rsid w:val="00843F8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4">
    <w:name w:val="Table Grid 1"/>
    <w:basedOn w:val="a1"/>
    <w:qFormat/>
    <w:rsid w:val="00843F8E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sid w:val="00843F8E"/>
    <w:rPr>
      <w:b/>
      <w:bCs/>
    </w:rPr>
  </w:style>
  <w:style w:type="character" w:customStyle="1" w:styleId="Char5">
    <w:name w:val="文档结构图 Char"/>
    <w:basedOn w:val="a0"/>
    <w:link w:val="af0"/>
    <w:rsid w:val="00843F8E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Strong" w:semiHidden="0" w:uiPriority="22" w:unhideWhenUsed="0" w:qFormat="1"/>
    <w:lsdException w:name="Emphasis" w:semiHidden="0" w:unhideWhenUsed="0" w:qFormat="1"/>
    <w:lsdException w:name="HTML Code" w:uiPriority="99" w:qFormat="1"/>
    <w:lsdException w:name="No List" w:uiPriority="99"/>
    <w:lsdException w:name="Table Grid 1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698E"/>
    <w:rPr>
      <w:rFonts w:ascii="Arial" w:hAnsi="Arial"/>
      <w:b/>
      <w:lang w:val="en-GB" w:eastAsia="en-US"/>
    </w:rPr>
  </w:style>
  <w:style w:type="character" w:customStyle="1" w:styleId="Char2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tabs>
        <w:tab w:val="clear" w:pos="737"/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TAHCar">
    <w:name w:val="TAH Car"/>
    <w:qFormat/>
    <w:locked/>
    <w:rsid w:val="006106CA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sid w:val="00BC266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43F8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843F8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43F8E"/>
    <w:rPr>
      <w:rFonts w:eastAsia="Times New Roman"/>
    </w:rPr>
  </w:style>
  <w:style w:type="character" w:customStyle="1" w:styleId="B1Char">
    <w:name w:val="B1 Char"/>
    <w:qFormat/>
    <w:rsid w:val="00843F8E"/>
    <w:rPr>
      <w:rFonts w:eastAsia="Times New Roman"/>
    </w:rPr>
  </w:style>
  <w:style w:type="paragraph" w:customStyle="1" w:styleId="B6">
    <w:name w:val="B6"/>
    <w:basedOn w:val="B5"/>
    <w:link w:val="B6Char"/>
    <w:qFormat/>
    <w:rsid w:val="00843F8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843F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3F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F8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43F8E"/>
  </w:style>
  <w:style w:type="character" w:customStyle="1" w:styleId="TFChar">
    <w:name w:val="TF Char"/>
    <w:qFormat/>
    <w:rsid w:val="00843F8E"/>
    <w:rPr>
      <w:rFonts w:ascii="Arial" w:eastAsia="Times New Roman" w:hAnsi="Arial"/>
      <w:b/>
    </w:rPr>
  </w:style>
  <w:style w:type="character" w:customStyle="1" w:styleId="Char0">
    <w:name w:val="脚注文本 Char"/>
    <w:basedOn w:val="a0"/>
    <w:link w:val="a6"/>
    <w:qFormat/>
    <w:rsid w:val="00843F8E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basedOn w:val="a0"/>
    <w:link w:val="1"/>
    <w:rsid w:val="00843F8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843F8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43F8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43F8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43F8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43F8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843F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843F8E"/>
    <w:rPr>
      <w:rFonts w:ascii="Arial" w:hAnsi="Arial"/>
      <w:b/>
      <w:i/>
      <w:noProof/>
      <w:sz w:val="18"/>
      <w:lang w:val="en-GB" w:eastAsia="en-US"/>
    </w:rPr>
  </w:style>
  <w:style w:type="character" w:customStyle="1" w:styleId="B7Char">
    <w:name w:val="B7 Char"/>
    <w:basedOn w:val="B6Char"/>
    <w:link w:val="B7"/>
    <w:qFormat/>
    <w:rsid w:val="00843F8E"/>
    <w:rPr>
      <w:rFonts w:eastAsia="Times New Roman"/>
    </w:rPr>
  </w:style>
  <w:style w:type="paragraph" w:customStyle="1" w:styleId="B8">
    <w:name w:val="B8"/>
    <w:basedOn w:val="B7"/>
    <w:qFormat/>
    <w:rsid w:val="00843F8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43F8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843F8E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43F8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43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43F8E"/>
  </w:style>
  <w:style w:type="paragraph" w:styleId="25">
    <w:name w:val="Body Text 2"/>
    <w:basedOn w:val="a"/>
    <w:link w:val="2Char0"/>
    <w:qFormat/>
    <w:rsid w:val="00843F8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843F8E"/>
    <w:rPr>
      <w:rFonts w:ascii="Times New Roman" w:eastAsia="MS Mincho" w:hAnsi="Times New Roman"/>
      <w:sz w:val="24"/>
      <w:lang w:val="en-GB" w:eastAsia="en-US"/>
    </w:rPr>
  </w:style>
  <w:style w:type="character" w:styleId="af4">
    <w:name w:val="Emphasis"/>
    <w:qFormat/>
    <w:rsid w:val="00843F8E"/>
    <w:rPr>
      <w:i/>
      <w:iCs/>
    </w:rPr>
  </w:style>
  <w:style w:type="paragraph" w:customStyle="1" w:styleId="b30">
    <w:name w:val="b3"/>
    <w:basedOn w:val="a"/>
    <w:rsid w:val="00843F8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5">
    <w:name w:val="caption"/>
    <w:basedOn w:val="a"/>
    <w:next w:val="a"/>
    <w:uiPriority w:val="35"/>
    <w:unhideWhenUsed/>
    <w:qFormat/>
    <w:rsid w:val="00843F8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4">
    <w:name w:val="Table Grid 1"/>
    <w:basedOn w:val="a1"/>
    <w:qFormat/>
    <w:rsid w:val="00843F8E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sid w:val="00843F8E"/>
    <w:rPr>
      <w:b/>
      <w:bCs/>
    </w:rPr>
  </w:style>
  <w:style w:type="character" w:customStyle="1" w:styleId="Char5">
    <w:name w:val="文档结构图 Char"/>
    <w:basedOn w:val="a0"/>
    <w:link w:val="af0"/>
    <w:rsid w:val="00843F8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41111111.vsdx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1205-B0A5-4070-9727-65EC94231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870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71</cp:revision>
  <cp:lastPrinted>1900-12-31T16:00:00Z</cp:lastPrinted>
  <dcterms:created xsi:type="dcterms:W3CDTF">2023-04-06T03:27:00Z</dcterms:created>
  <dcterms:modified xsi:type="dcterms:W3CDTF">2023-05-11T16:20:00Z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